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30AE" w14:textId="7031FAF7" w:rsidR="00D079D8" w:rsidRPr="00761FC7" w:rsidRDefault="00D079D8" w:rsidP="00D079D8">
      <w:pPr>
        <w:tabs>
          <w:tab w:val="right" w:pos="9639"/>
        </w:tabs>
        <w:spacing w:after="0"/>
        <w:rPr>
          <w:rFonts w:ascii="Arial" w:hAnsi="Arial" w:cs="Arial"/>
          <w:b/>
          <w:sz w:val="22"/>
          <w:szCs w:val="22"/>
        </w:rPr>
      </w:pPr>
      <w:r w:rsidRPr="00761FC7">
        <w:rPr>
          <w:rFonts w:ascii="Arial" w:hAnsi="Arial" w:cs="Arial"/>
          <w:b/>
          <w:sz w:val="22"/>
          <w:szCs w:val="22"/>
        </w:rPr>
        <w:t>3GPP TSG-SA3 Meeting #117</w:t>
      </w:r>
      <w:r w:rsidRPr="00761FC7">
        <w:rPr>
          <w:rFonts w:ascii="Arial" w:hAnsi="Arial" w:cs="Arial"/>
          <w:b/>
          <w:sz w:val="22"/>
          <w:szCs w:val="22"/>
        </w:rPr>
        <w:tab/>
        <w:t>S3-24</w:t>
      </w:r>
      <w:r w:rsidR="002E25F8">
        <w:rPr>
          <w:rFonts w:ascii="Arial" w:hAnsi="Arial" w:cs="Arial"/>
          <w:b/>
          <w:sz w:val="22"/>
          <w:szCs w:val="22"/>
        </w:rPr>
        <w:t>3328</w:t>
      </w:r>
    </w:p>
    <w:p w14:paraId="05797A0D" w14:textId="77777777" w:rsidR="00D079D8" w:rsidRPr="00761FC7" w:rsidRDefault="00D079D8" w:rsidP="00D079D8">
      <w:pPr>
        <w:widowControl w:val="0"/>
        <w:spacing w:after="0"/>
        <w:rPr>
          <w:rFonts w:ascii="Arial" w:eastAsia="SimSun" w:hAnsi="Arial"/>
          <w:bCs/>
          <w:noProof/>
          <w:sz w:val="24"/>
        </w:rPr>
      </w:pPr>
      <w:r w:rsidRPr="00761FC7">
        <w:rPr>
          <w:rFonts w:ascii="Arial" w:hAnsi="Arial" w:cs="Arial"/>
          <w:b/>
          <w:sz w:val="22"/>
          <w:szCs w:val="22"/>
        </w:rPr>
        <w:t>Maastricht, Netherlands  19 - 23 August 2024</w:t>
      </w:r>
    </w:p>
    <w:p w14:paraId="204BFB59" w14:textId="77777777" w:rsidR="00D079D8" w:rsidRPr="00761FC7" w:rsidRDefault="00D079D8" w:rsidP="00D079D8">
      <w:pPr>
        <w:keepNext/>
        <w:pBdr>
          <w:bottom w:val="single" w:sz="4" w:space="1" w:color="auto"/>
        </w:pBdr>
        <w:tabs>
          <w:tab w:val="right" w:pos="9639"/>
        </w:tabs>
        <w:outlineLvl w:val="0"/>
        <w:rPr>
          <w:rFonts w:ascii="Arial" w:eastAsia="SimSun" w:hAnsi="Arial" w:cs="Arial"/>
          <w:b/>
          <w:sz w:val="24"/>
        </w:rPr>
      </w:pPr>
    </w:p>
    <w:p w14:paraId="1DF648C5" w14:textId="77777777" w:rsidR="00D079D8" w:rsidRPr="00761FC7" w:rsidRDefault="00D079D8" w:rsidP="00D079D8">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0C527354" w14:textId="3BBC98E1" w:rsidR="00D079D8" w:rsidRPr="00761FC7" w:rsidRDefault="00D079D8" w:rsidP="00D079D8">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Pr>
          <w:rFonts w:ascii="Arial" w:eastAsia="SimSun" w:hAnsi="Arial" w:cs="Arial"/>
          <w:b/>
        </w:rPr>
        <w:t>Mobility under a T</w:t>
      </w:r>
      <w:r w:rsidR="00237275">
        <w:rPr>
          <w:rFonts w:ascii="Arial" w:eastAsia="SimSun" w:hAnsi="Arial" w:cs="Arial"/>
          <w:b/>
        </w:rPr>
        <w:t>WIF</w:t>
      </w:r>
    </w:p>
    <w:p w14:paraId="521F151D" w14:textId="77777777" w:rsidR="00D079D8" w:rsidRPr="00761FC7" w:rsidRDefault="00D079D8" w:rsidP="00D079D8">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0D79CAD6" w14:textId="77777777" w:rsidR="00D079D8" w:rsidRPr="00761FC7" w:rsidRDefault="00D079D8" w:rsidP="00D079D8">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Pr>
          <w:rFonts w:ascii="Arial" w:eastAsia="SimSun" w:hAnsi="Arial"/>
          <w:b/>
        </w:rPr>
        <w:t>4.13</w:t>
      </w:r>
    </w:p>
    <w:p w14:paraId="14672A4B" w14:textId="77777777" w:rsidR="00D079D8" w:rsidRPr="00761FC7" w:rsidRDefault="00D079D8" w:rsidP="00D079D8">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54CE3BB6" w14:textId="33A55FA6" w:rsidR="00D079D8" w:rsidRPr="00761FC7" w:rsidRDefault="00D079D8" w:rsidP="00D079D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proposes </w:t>
      </w:r>
      <w:r>
        <w:rPr>
          <w:rFonts w:eastAsia="SimSun"/>
          <w:b/>
          <w:i/>
        </w:rPr>
        <w:t>text to capture the mobility under a T</w:t>
      </w:r>
      <w:r w:rsidR="00237275">
        <w:rPr>
          <w:rFonts w:eastAsia="SimSun"/>
          <w:b/>
          <w:i/>
        </w:rPr>
        <w:t>WIF</w:t>
      </w:r>
      <w:r>
        <w:rPr>
          <w:rFonts w:eastAsia="SimSun"/>
          <w:b/>
          <w:i/>
        </w:rPr>
        <w:t>.</w:t>
      </w:r>
      <w:r w:rsidRPr="00761FC7">
        <w:rPr>
          <w:rFonts w:eastAsia="SimSun"/>
          <w:b/>
          <w:i/>
        </w:rPr>
        <w:t xml:space="preserve"> </w:t>
      </w:r>
    </w:p>
    <w:p w14:paraId="06D5A55D" w14:textId="77777777" w:rsidR="00D079D8" w:rsidRPr="00761FC7" w:rsidRDefault="00D079D8" w:rsidP="00D079D8">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4D359802" w14:textId="5567EDD8" w:rsidR="00D079D8" w:rsidRPr="00761FC7" w:rsidRDefault="00A946EF" w:rsidP="00D079D8">
      <w:pPr>
        <w:tabs>
          <w:tab w:val="left" w:pos="851"/>
        </w:tabs>
        <w:ind w:left="851" w:hanging="851"/>
        <w:rPr>
          <w:rFonts w:eastAsia="SimSun"/>
        </w:rPr>
      </w:pPr>
      <w:r>
        <w:rPr>
          <w:rFonts w:eastAsia="SimSun"/>
        </w:rPr>
        <w:t>None</w:t>
      </w:r>
    </w:p>
    <w:p w14:paraId="1C15598C" w14:textId="77777777" w:rsidR="00D079D8" w:rsidRPr="00761FC7" w:rsidRDefault="00D079D8" w:rsidP="00D079D8">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7A191B02" w14:textId="716887A0" w:rsidR="00D079D8" w:rsidRPr="00761FC7" w:rsidRDefault="00D079D8" w:rsidP="00D079D8">
      <w:pPr>
        <w:rPr>
          <w:rFonts w:eastAsia="SimSun"/>
          <w:iCs/>
        </w:rPr>
      </w:pPr>
      <w:r>
        <w:rPr>
          <w:rFonts w:eastAsia="SimSun"/>
          <w:iCs/>
        </w:rPr>
        <w:t>The below text provides detail</w:t>
      </w:r>
      <w:r w:rsidR="00A946EF">
        <w:rPr>
          <w:rFonts w:eastAsia="SimSun"/>
          <w:iCs/>
        </w:rPr>
        <w:t>s</w:t>
      </w:r>
      <w:r>
        <w:rPr>
          <w:rFonts w:eastAsia="SimSun"/>
          <w:iCs/>
        </w:rPr>
        <w:t xml:space="preserve"> of the mobility under a T</w:t>
      </w:r>
      <w:r w:rsidR="00237275">
        <w:rPr>
          <w:rFonts w:eastAsia="SimSun"/>
          <w:iCs/>
        </w:rPr>
        <w:t>WIF</w:t>
      </w:r>
      <w:r>
        <w:rPr>
          <w:rFonts w:eastAsia="SimSun"/>
          <w:iCs/>
        </w:rPr>
        <w:t xml:space="preserve"> using the </w:t>
      </w:r>
      <w:r w:rsidRPr="00364B64">
        <w:rPr>
          <w:rFonts w:eastAsia="SimSun"/>
          <w:iCs/>
        </w:rPr>
        <w:t>IEEE 802.11 Fast BSS Transition (FT) procedure</w:t>
      </w:r>
      <w:r>
        <w:rPr>
          <w:rFonts w:eastAsia="SimSun"/>
          <w:iCs/>
        </w:rPr>
        <w:t>.</w:t>
      </w:r>
    </w:p>
    <w:p w14:paraId="302E230C" w14:textId="77777777" w:rsidR="00D079D8" w:rsidRPr="00761FC7" w:rsidRDefault="00D079D8" w:rsidP="00D079D8">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75035EFE" w14:textId="235DBDB0" w:rsidR="00D079D8" w:rsidRPr="00761FC7" w:rsidRDefault="00D079D8" w:rsidP="00D079D8">
      <w:pPr>
        <w:rPr>
          <w:rFonts w:eastAsia="SimSun"/>
          <w:iCs/>
        </w:rPr>
      </w:pPr>
      <w:r w:rsidRPr="00761FC7">
        <w:rPr>
          <w:rFonts w:eastAsia="SimSun"/>
          <w:iCs/>
        </w:rPr>
        <w:t xml:space="preserve">It is proposed to include the below </w:t>
      </w:r>
      <w:r>
        <w:rPr>
          <w:rFonts w:eastAsia="SimSun"/>
          <w:iCs/>
        </w:rPr>
        <w:t xml:space="preserve">changes </w:t>
      </w:r>
      <w:r w:rsidR="00237275">
        <w:rPr>
          <w:rFonts w:eastAsia="SimSun"/>
          <w:iCs/>
        </w:rPr>
        <w:t>in</w:t>
      </w:r>
      <w:r>
        <w:rPr>
          <w:rFonts w:eastAsia="SimSun"/>
          <w:iCs/>
        </w:rPr>
        <w:t xml:space="preserve"> a draft CR on </w:t>
      </w:r>
      <w:r w:rsidR="00237275">
        <w:rPr>
          <w:rFonts w:eastAsia="SimSun"/>
          <w:iCs/>
        </w:rPr>
        <w:t>Non</w:t>
      </w:r>
      <w:r>
        <w:rPr>
          <w:rFonts w:eastAsia="SimSun"/>
          <w:iCs/>
        </w:rPr>
        <w:t>-3GPP mobility</w:t>
      </w:r>
      <w:r w:rsidRPr="00761FC7">
        <w:rPr>
          <w:rFonts w:eastAsia="SimSun"/>
          <w:iCs/>
        </w:rPr>
        <w:t>.</w:t>
      </w:r>
    </w:p>
    <w:p w14:paraId="68C9CD36" w14:textId="77777777" w:rsidR="001E41F3" w:rsidRDefault="001E41F3">
      <w:pPr>
        <w:rPr>
          <w:noProof/>
        </w:rPr>
      </w:pPr>
    </w:p>
    <w:p w14:paraId="28692A36" w14:textId="42A07753" w:rsidR="000420DD" w:rsidRPr="008C4102" w:rsidRDefault="000420DD" w:rsidP="00412C11">
      <w:pPr>
        <w:jc w:val="center"/>
        <w:rPr>
          <w:b/>
          <w:bCs/>
          <w:noProof/>
          <w:sz w:val="40"/>
          <w:szCs w:val="40"/>
        </w:rPr>
      </w:pPr>
      <w:r w:rsidRPr="008C4102">
        <w:rPr>
          <w:b/>
          <w:bCs/>
          <w:noProof/>
          <w:sz w:val="40"/>
          <w:szCs w:val="40"/>
        </w:rPr>
        <w:t>**** START OF CHANGES ****</w:t>
      </w:r>
    </w:p>
    <w:p w14:paraId="655AE4F4" w14:textId="77777777" w:rsidR="00773DF0" w:rsidRDefault="00773DF0" w:rsidP="00773DF0">
      <w:pPr>
        <w:keepNext/>
        <w:keepLines/>
        <w:overflowPunct w:val="0"/>
        <w:autoSpaceDE w:val="0"/>
        <w:autoSpaceDN w:val="0"/>
        <w:adjustRightInd w:val="0"/>
        <w:spacing w:before="120"/>
        <w:ind w:left="1134" w:hanging="1134"/>
        <w:textAlignment w:val="baseline"/>
        <w:outlineLvl w:val="2"/>
        <w:rPr>
          <w:ins w:id="0" w:author="Qualcomm" w:date="2024-07-31T16:26:00Z"/>
          <w:rFonts w:ascii="Arial" w:hAnsi="Arial"/>
          <w:sz w:val="28"/>
          <w:lang w:eastAsia="en-GB"/>
        </w:rPr>
      </w:pPr>
      <w:bookmarkStart w:id="1" w:name="_Toc35528602"/>
      <w:bookmarkStart w:id="2" w:name="_Toc35533363"/>
      <w:bookmarkStart w:id="3" w:name="_Toc45028716"/>
      <w:bookmarkStart w:id="4" w:name="_Toc45274381"/>
      <w:bookmarkStart w:id="5" w:name="_Toc45274968"/>
      <w:bookmarkStart w:id="6" w:name="_Toc51168225"/>
      <w:bookmarkStart w:id="7" w:name="_Toc170465657"/>
      <w:r w:rsidRPr="00773DF0">
        <w:rPr>
          <w:rFonts w:ascii="Arial" w:hAnsi="Arial"/>
          <w:sz w:val="28"/>
          <w:lang w:eastAsia="en-GB"/>
        </w:rPr>
        <w:t>7A.2.4</w:t>
      </w:r>
      <w:r w:rsidRPr="00773DF0">
        <w:rPr>
          <w:rFonts w:ascii="Arial" w:hAnsi="Arial"/>
          <w:sz w:val="28"/>
          <w:lang w:eastAsia="en-GB"/>
        </w:rPr>
        <w:tab/>
        <w:t>Authentication for devices that do not support 5GC NAS over WLAN access</w:t>
      </w:r>
      <w:bookmarkEnd w:id="1"/>
      <w:bookmarkEnd w:id="2"/>
      <w:bookmarkEnd w:id="3"/>
      <w:bookmarkEnd w:id="4"/>
      <w:bookmarkEnd w:id="5"/>
      <w:bookmarkEnd w:id="6"/>
      <w:bookmarkEnd w:id="7"/>
    </w:p>
    <w:p w14:paraId="643325C0" w14:textId="40B47BEE" w:rsidR="0071178A" w:rsidRPr="00773DF0" w:rsidRDefault="0071178A" w:rsidP="0071178A">
      <w:pPr>
        <w:pStyle w:val="Heading4"/>
        <w:rPr>
          <w:lang w:eastAsia="en-GB"/>
        </w:rPr>
      </w:pPr>
      <w:ins w:id="8" w:author="Qualcomm" w:date="2024-07-31T16:26:00Z">
        <w:r w:rsidRPr="0071178A">
          <w:rPr>
            <w:lang w:eastAsia="en-GB"/>
          </w:rPr>
          <w:t>7A.2.</w:t>
        </w:r>
        <w:r>
          <w:rPr>
            <w:lang w:eastAsia="en-GB"/>
          </w:rPr>
          <w:t>4</w:t>
        </w:r>
        <w:r w:rsidRPr="0071178A">
          <w:rPr>
            <w:lang w:eastAsia="en-GB"/>
          </w:rPr>
          <w:t>.1</w:t>
        </w:r>
        <w:r w:rsidRPr="0071178A">
          <w:rPr>
            <w:lang w:eastAsia="en-GB"/>
          </w:rPr>
          <w:tab/>
        </w:r>
      </w:ins>
      <w:ins w:id="9" w:author="Qualcomm" w:date="2024-08-12T10:09:00Z">
        <w:r w:rsidR="00374FB5">
          <w:rPr>
            <w:lang w:eastAsia="en-GB"/>
          </w:rPr>
          <w:t>R</w:t>
        </w:r>
      </w:ins>
      <w:ins w:id="10" w:author="Qualcomm" w:date="2024-07-31T16:26:00Z">
        <w:r w:rsidRPr="0071178A">
          <w:rPr>
            <w:lang w:eastAsia="en-GB"/>
          </w:rPr>
          <w:t>egistration</w:t>
        </w:r>
      </w:ins>
      <w:ins w:id="11" w:author="Qualcomm" w:date="2024-08-12T10:09:00Z">
        <w:r w:rsidR="00374FB5">
          <w:rPr>
            <w:lang w:eastAsia="en-GB"/>
          </w:rPr>
          <w:t xml:space="preserve"> without mobility</w:t>
        </w:r>
      </w:ins>
    </w:p>
    <w:p w14:paraId="6B0E6092" w14:textId="77777777" w:rsidR="00773DF0" w:rsidRPr="00773DF0" w:rsidRDefault="00773DF0" w:rsidP="00773DF0">
      <w:pPr>
        <w:overflowPunct w:val="0"/>
        <w:autoSpaceDE w:val="0"/>
        <w:autoSpaceDN w:val="0"/>
        <w:adjustRightInd w:val="0"/>
        <w:textAlignment w:val="baseline"/>
        <w:rPr>
          <w:lang w:eastAsia="en-GB"/>
        </w:rPr>
      </w:pPr>
      <w:r w:rsidRPr="00773DF0">
        <w:rPr>
          <w:lang w:eastAsia="en-GB"/>
        </w:rPr>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219BAB84" w14:textId="77777777" w:rsidR="00773DF0" w:rsidRPr="00773DF0" w:rsidRDefault="00773DF0" w:rsidP="00773DF0">
      <w:pPr>
        <w:keepNext/>
        <w:keepLines/>
        <w:overflowPunct w:val="0"/>
        <w:autoSpaceDE w:val="0"/>
        <w:autoSpaceDN w:val="0"/>
        <w:adjustRightInd w:val="0"/>
        <w:spacing w:before="60"/>
        <w:jc w:val="center"/>
        <w:textAlignment w:val="baseline"/>
        <w:rPr>
          <w:rFonts w:ascii="Arial" w:hAnsi="Arial"/>
          <w:b/>
          <w:lang w:eastAsia="en-GB"/>
        </w:rPr>
      </w:pPr>
      <w:r w:rsidRPr="00773DF0">
        <w:rPr>
          <w:rFonts w:ascii="Arial" w:hAnsi="Arial"/>
          <w:noProof/>
          <w:lang w:eastAsia="en-GB"/>
        </w:rPr>
        <w:object w:dxaOrig="12811" w:dyaOrig="11371" w14:anchorId="202C7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15pt;height:478.75pt" o:ole="">
            <v:imagedata r:id="rId9" o:title=""/>
          </v:shape>
          <o:OLEObject Type="Embed" ProgID="Visio.Drawing.15" ShapeID="_x0000_i1025" DrawAspect="Content" ObjectID="_1784975876" r:id="rId10"/>
        </w:object>
      </w:r>
    </w:p>
    <w:p w14:paraId="6C0F9EC6" w14:textId="77777777" w:rsidR="00773DF0" w:rsidRPr="00773DF0" w:rsidRDefault="00773DF0" w:rsidP="00773DF0">
      <w:pPr>
        <w:keepLines/>
        <w:overflowPunct w:val="0"/>
        <w:autoSpaceDE w:val="0"/>
        <w:autoSpaceDN w:val="0"/>
        <w:adjustRightInd w:val="0"/>
        <w:spacing w:after="240"/>
        <w:jc w:val="center"/>
        <w:textAlignment w:val="baseline"/>
        <w:rPr>
          <w:rFonts w:ascii="Arial" w:hAnsi="Arial"/>
          <w:b/>
          <w:lang w:eastAsia="en-GB"/>
        </w:rPr>
      </w:pPr>
      <w:r w:rsidRPr="00773DF0">
        <w:rPr>
          <w:rFonts w:ascii="Arial" w:hAnsi="Arial"/>
          <w:b/>
          <w:lang w:eastAsia="en-GB"/>
        </w:rPr>
        <w:t>Figure 7A.2.4-1: Authentication Procedure for N5CW</w:t>
      </w:r>
    </w:p>
    <w:p w14:paraId="2E4AF822"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0.</w:t>
      </w:r>
      <w:r w:rsidRPr="00773DF0">
        <w:rPr>
          <w:lang w:eastAsia="en-GB"/>
        </w:rPr>
        <w:tab/>
        <w:t>The N5CW device selects a PLMN and a trusted WLAN that supports "5G connectivity-without-NAS" to this PLMN by using the procedure specified in TS 23.501 [2] clause 6.3.12a, "Access Network selection for devices that do not support 5GC NAS over WLAN".</w:t>
      </w:r>
    </w:p>
    <w:p w14:paraId="0D1E00E7"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Steps 1-10:</w:t>
      </w:r>
      <w:r w:rsidRPr="00773DF0">
        <w:rPr>
          <w:lang w:eastAsia="en-GB"/>
        </w:rPr>
        <w:tab/>
        <w:t>Initial registration to 5GC.</w:t>
      </w:r>
    </w:p>
    <w:p w14:paraId="53155B82"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w:t>
      </w:r>
      <w:r w:rsidRPr="00773DF0">
        <w:rPr>
          <w:lang w:eastAsia="en-GB"/>
        </w:rPr>
        <w:tab/>
        <w:t>The N5CW device associates with the trusted WLAN network and the EAP-AKA’ authentication procedure is initiated.</w:t>
      </w:r>
    </w:p>
    <w:p w14:paraId="75646FE7"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2.</w:t>
      </w:r>
      <w:r w:rsidRPr="00773DF0">
        <w:rPr>
          <w:lang w:eastAsia="en-GB"/>
        </w:rPr>
        <w:tab/>
        <w:t>The N5CW device shall provide its Network Access Identity (NAI) The Trusted WLAN Access Point (TWAP) selects a Trusted WLAN Interworking Function (TWIF), e.g. based on the received realm, and sends an AAA request to the selected TWIF.</w:t>
      </w:r>
    </w:p>
    <w:p w14:paraId="2925DD6A" w14:textId="77777777" w:rsidR="00773DF0" w:rsidRPr="00773DF0" w:rsidRDefault="00773DF0" w:rsidP="00773DF0">
      <w:pPr>
        <w:overflowPunct w:val="0"/>
        <w:autoSpaceDE w:val="0"/>
        <w:autoSpaceDN w:val="0"/>
        <w:adjustRightInd w:val="0"/>
        <w:ind w:left="568"/>
        <w:textAlignment w:val="baseline"/>
        <w:rPr>
          <w:lang w:eastAsia="en-GB"/>
        </w:rPr>
      </w:pPr>
      <w:r w:rsidRPr="00773DF0">
        <w:rPr>
          <w:lang w:eastAsia="en-GB"/>
        </w:rPr>
        <w:t>If the N5CW device registers to 5GC over 3GPP access for the first time when the above procedure is initiated, then the NAI shall include the SUCI. The SUCI shall be constructed as specified in clause 6.12.2.</w:t>
      </w:r>
    </w:p>
    <w:p w14:paraId="2CAC05F3" w14:textId="77777777" w:rsidR="00773DF0" w:rsidRPr="00773DF0" w:rsidRDefault="00773DF0" w:rsidP="00773DF0">
      <w:pPr>
        <w:overflowPunct w:val="0"/>
        <w:autoSpaceDE w:val="0"/>
        <w:autoSpaceDN w:val="0"/>
        <w:adjustRightInd w:val="0"/>
        <w:ind w:left="568"/>
        <w:textAlignment w:val="baseline"/>
        <w:rPr>
          <w:lang w:eastAsia="en-GB"/>
        </w:rPr>
      </w:pPr>
      <w:r w:rsidRPr="00773DF0">
        <w:rPr>
          <w:lang w:eastAsia="en-GB"/>
        </w:rPr>
        <w:lastRenderedPageBreak/>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5E6CF7F8"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3.</w:t>
      </w:r>
      <w:r w:rsidRPr="00773DF0">
        <w:rPr>
          <w:lang w:eastAsia="en-GB"/>
        </w:rPr>
        <w:tab/>
        <w:t>The TWIF shall create a 5GC Registration Request message on behalf of the N5CW device. The TWIF shall use default values to populate the parameters in the Registration Request message, which are the same for all N5CW devices that do not support 5G NAS. The Registration type indicates "Initial Registration".</w:t>
      </w:r>
    </w:p>
    <w:p w14:paraId="1571C3E2"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4.</w:t>
      </w:r>
      <w:r w:rsidRPr="00773DF0">
        <w:rPr>
          <w:lang w:eastAsia="en-GB"/>
        </w:rPr>
        <w:tab/>
        <w:t>The TWIF shall select an AMF (e.g. by using the 5G-GUTI in the NAI, if provided by the N5CW device)</w:t>
      </w:r>
      <w:r w:rsidRPr="00773DF0">
        <w:rPr>
          <w:lang w:val="en-US" w:eastAsia="en-GB"/>
        </w:rPr>
        <w:t xml:space="preserve"> </w:t>
      </w:r>
      <w:r w:rsidRPr="00773DF0">
        <w:rPr>
          <w:lang w:eastAsia="en-GB"/>
        </w:rPr>
        <w:t>and shall send an N2 message to the AMF including the Registration Request, the User Location and an AN Type.</w:t>
      </w:r>
    </w:p>
    <w:p w14:paraId="48745FF6"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5.</w:t>
      </w:r>
      <w:r w:rsidRPr="00773DF0">
        <w:rPr>
          <w:lang w:eastAsia="en-GB"/>
        </w:rPr>
        <w:tab/>
        <w:t xml:space="preserve">In case the AMF triggers an authentication procedure, it sends a request to AUSF </w:t>
      </w:r>
      <w:r w:rsidRPr="00773DF0">
        <w:rPr>
          <w:rFonts w:hint="eastAsia"/>
          <w:lang w:eastAsia="zh-CN"/>
        </w:rPr>
        <w:t>by</w:t>
      </w:r>
      <w:r w:rsidRPr="00773DF0">
        <w:rPr>
          <w:lang w:eastAsia="en-GB"/>
        </w:rPr>
        <w:t xml:space="preserve"> sending Nausf_UEAuthentication_Authenticate Request message. The Nausf_UEAuthentication_Authenticate Request message contains SUCI or SUPI (in case of a valid 5G-GUTI is received by the AMF). The request message </w:t>
      </w:r>
      <w:proofErr w:type="gramStart"/>
      <w:r w:rsidRPr="00773DF0">
        <w:rPr>
          <w:lang w:eastAsia="en-GB"/>
        </w:rPr>
        <w:t>contains also</w:t>
      </w:r>
      <w:proofErr w:type="gramEnd"/>
      <w:r w:rsidRPr="00773DF0">
        <w:rPr>
          <w:lang w:eastAsia="en-GB"/>
        </w:rPr>
        <w:t xml:space="preserve"> an indication that the request is from a N5CW device.</w:t>
      </w:r>
    </w:p>
    <w:p w14:paraId="33923650" w14:textId="77777777" w:rsidR="00773DF0" w:rsidRPr="00773DF0" w:rsidRDefault="00773DF0" w:rsidP="00773DF0">
      <w:pPr>
        <w:overflowPunct w:val="0"/>
        <w:autoSpaceDE w:val="0"/>
        <w:autoSpaceDN w:val="0"/>
        <w:adjustRightInd w:val="0"/>
        <w:ind w:left="851" w:hanging="284"/>
        <w:textAlignment w:val="baseline"/>
      </w:pPr>
      <w:r w:rsidRPr="00773DF0">
        <w:rPr>
          <w:lang w:eastAsia="en-GB"/>
        </w:rPr>
        <w:t xml:space="preserve">Even if the AMF already has a security context identified by 5G-GUTI, the AMF shall initiate the primary authentication. </w:t>
      </w:r>
    </w:p>
    <w:p w14:paraId="0B3A5BA7" w14:textId="77777777" w:rsidR="00773DF0" w:rsidRPr="00773DF0" w:rsidRDefault="00773DF0" w:rsidP="00773DF0">
      <w:pPr>
        <w:keepLines/>
        <w:overflowPunct w:val="0"/>
        <w:autoSpaceDE w:val="0"/>
        <w:autoSpaceDN w:val="0"/>
        <w:adjustRightInd w:val="0"/>
        <w:ind w:left="1135" w:hanging="851"/>
        <w:textAlignment w:val="baseline"/>
        <w:rPr>
          <w:lang w:eastAsia="en-GB"/>
        </w:rPr>
      </w:pPr>
      <w:r w:rsidRPr="00773DF0">
        <w:rPr>
          <w:lang w:val="en-US" w:eastAsia="en-GB"/>
        </w:rPr>
        <w:t>NOTE 1:</w:t>
      </w:r>
      <w:r w:rsidRPr="00773DF0">
        <w:rPr>
          <w:lang w:val="en-US" w:eastAsia="en-GB"/>
        </w:rPr>
        <w:tab/>
        <w:t>To avoid key stream reuse when deriving K</w:t>
      </w:r>
      <w:r w:rsidRPr="00773DF0">
        <w:rPr>
          <w:vertAlign w:val="subscript"/>
          <w:lang w:val="en-US" w:eastAsia="en-GB"/>
        </w:rPr>
        <w:t>TWIF</w:t>
      </w:r>
      <w:r w:rsidRPr="00773DF0">
        <w:rPr>
          <w:lang w:val="en-US" w:eastAsia="en-GB"/>
        </w:rPr>
        <w:t xml:space="preserve"> from K</w:t>
      </w:r>
      <w:r w:rsidRPr="00773DF0">
        <w:rPr>
          <w:vertAlign w:val="subscript"/>
          <w:lang w:val="en-US" w:eastAsia="en-GB"/>
        </w:rPr>
        <w:t>AMF</w:t>
      </w:r>
      <w:r w:rsidRPr="00773DF0">
        <w:rPr>
          <w:lang w:val="en-US" w:eastAsia="en-GB"/>
        </w:rPr>
        <w:t>, the K</w:t>
      </w:r>
      <w:r w:rsidRPr="00773DF0">
        <w:rPr>
          <w:vertAlign w:val="subscript"/>
          <w:lang w:val="en-US" w:eastAsia="en-GB"/>
        </w:rPr>
        <w:t>AMF</w:t>
      </w:r>
      <w:r w:rsidRPr="00773DF0">
        <w:rPr>
          <w:lang w:val="en-US" w:eastAsia="en-GB"/>
        </w:rPr>
        <w:t xml:space="preserve"> always needs to be refreshed by a renewed primary authentication.</w:t>
      </w:r>
    </w:p>
    <w:p w14:paraId="58DADF2C"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6. The AUSF shall send Nudm_UEAuthentication_Get Request to the UDM including SUCI or SUPI and the N5CW indication.</w:t>
      </w:r>
    </w:p>
    <w:p w14:paraId="5FB07C17"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 xml:space="preserve">7. Upon reception of the Nudm_UEAuthentication_Get Request, the UDM shall invoke SIDF if a SUCI is received. SIDF shall de-conceal SUCI to gain SUPI before UDM can process the request. </w:t>
      </w:r>
      <w:r w:rsidRPr="00773DF0">
        <w:rPr>
          <w:noProof/>
          <w:lang w:eastAsia="en-GB"/>
        </w:rPr>
        <w:t xml:space="preserve">The UDM may select an authentication method based on the </w:t>
      </w:r>
      <w:r w:rsidRPr="00773DF0">
        <w:rPr>
          <w:lang w:eastAsia="en-GB"/>
        </w:rPr>
        <w:t>"realm"</w:t>
      </w:r>
      <w:r w:rsidRPr="00773DF0">
        <w:rPr>
          <w:noProof/>
          <w:lang w:eastAsia="en-GB"/>
        </w:rPr>
        <w:t xml:space="preserve"> part of the SUPI, the N5CW device indicator, a combination of the </w:t>
      </w:r>
      <w:r w:rsidRPr="00773DF0">
        <w:rPr>
          <w:lang w:eastAsia="en-GB"/>
        </w:rPr>
        <w:t>"</w:t>
      </w:r>
      <w:r w:rsidRPr="00773DF0">
        <w:rPr>
          <w:noProof/>
          <w:lang w:eastAsia="en-GB"/>
        </w:rPr>
        <w:t>realm</w:t>
      </w:r>
      <w:r w:rsidRPr="00773DF0">
        <w:rPr>
          <w:lang w:eastAsia="en-GB"/>
        </w:rPr>
        <w:t>"</w:t>
      </w:r>
      <w:r w:rsidRPr="00773DF0">
        <w:rPr>
          <w:noProof/>
          <w:lang w:eastAsia="en-GB"/>
        </w:rPr>
        <w:t xml:space="preserve"> part and the N5CW device indicator, or the UDM local policy.</w:t>
      </w:r>
    </w:p>
    <w:p w14:paraId="109567C8"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8. The EAP-AKA’ procedure will be trigged to perform mutual authentication between the N5CW device and the home network as specified in clause 6.1.3.1.</w:t>
      </w:r>
    </w:p>
    <w:p w14:paraId="4EBB2CF0" w14:textId="77777777" w:rsidR="00773DF0" w:rsidRPr="00773DF0" w:rsidRDefault="00773DF0" w:rsidP="00773DF0">
      <w:pPr>
        <w:overflowPunct w:val="0"/>
        <w:autoSpaceDE w:val="0"/>
        <w:autoSpaceDN w:val="0"/>
        <w:adjustRightInd w:val="0"/>
        <w:ind w:left="851" w:hanging="284"/>
        <w:textAlignment w:val="baseline"/>
        <w:rPr>
          <w:lang w:eastAsia="en-GB"/>
        </w:rPr>
      </w:pPr>
      <w:r w:rsidRPr="00773DF0">
        <w:rPr>
          <w:lang w:eastAsia="en-GB"/>
        </w:rPr>
        <w:t xml:space="preserve">EAP-AKA' takes place between the N5CW device and AUSF. Over the N2 interface, the EAP messages are encapsulated within NAS Authentication messages. The EAP-AKA’ messages exchanged between the N5CW Device and the TWIF shall be encapsulated into the layer-2 packets, e.g. into IEEE 802.3/802.1x packets, into </w:t>
      </w:r>
      <w:r w:rsidRPr="00773DF0">
        <w:rPr>
          <w:lang w:val="en-US" w:eastAsia="en-GB"/>
        </w:rPr>
        <w:t>IEEE</w:t>
      </w:r>
      <w:r w:rsidRPr="00773DF0">
        <w:rPr>
          <w:lang w:eastAsia="en-GB"/>
        </w:rPr>
        <w:t xml:space="preserve"> 802.11/802.1x packets, into PPP packets, etc.</w:t>
      </w:r>
    </w:p>
    <w:p w14:paraId="7DB7BF63"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9.</w:t>
      </w:r>
      <w:r w:rsidRPr="00773DF0">
        <w:rPr>
          <w:lang w:eastAsia="en-GB"/>
        </w:rPr>
        <w:tab/>
        <w:t>The NAS security context is</w:t>
      </w:r>
      <w:r w:rsidRPr="00773DF0" w:rsidDel="00552107">
        <w:rPr>
          <w:lang w:eastAsia="en-GB"/>
        </w:rPr>
        <w:t xml:space="preserve"> </w:t>
      </w:r>
      <w:r w:rsidRPr="00773DF0">
        <w:rPr>
          <w:lang w:eastAsia="en-GB"/>
        </w:rPr>
        <w:t>not required in this scenario. The AMF shall derive an K</w:t>
      </w:r>
      <w:r w:rsidRPr="00773DF0">
        <w:rPr>
          <w:vertAlign w:val="subscript"/>
          <w:lang w:eastAsia="en-GB"/>
        </w:rPr>
        <w:t>TWIF</w:t>
      </w:r>
      <w:r w:rsidRPr="00773DF0">
        <w:rPr>
          <w:lang w:eastAsia="en-GB"/>
        </w:rPr>
        <w:t xml:space="preserve"> key from the received K</w:t>
      </w:r>
      <w:r w:rsidRPr="00773DF0">
        <w:rPr>
          <w:vertAlign w:val="subscript"/>
          <w:lang w:eastAsia="en-GB"/>
        </w:rPr>
        <w:t>AMF</w:t>
      </w:r>
      <w:r w:rsidRPr="00773DF0">
        <w:rPr>
          <w:lang w:eastAsia="en-GB"/>
        </w:rPr>
        <w:t xml:space="preserve"> key as specified in Annex A.9. NAS security between AMF and TWIF is established similar to unauthenticated emergency calls, i.e. with NULL encryption and NULL integrity protection.</w:t>
      </w:r>
    </w:p>
    <w:p w14:paraId="0D362EC1" w14:textId="77777777" w:rsidR="00773DF0" w:rsidRPr="00773DF0" w:rsidRDefault="00773DF0" w:rsidP="00773DF0">
      <w:pPr>
        <w:keepLines/>
        <w:overflowPunct w:val="0"/>
        <w:autoSpaceDE w:val="0"/>
        <w:autoSpaceDN w:val="0"/>
        <w:adjustRightInd w:val="0"/>
        <w:ind w:left="1135" w:hanging="851"/>
        <w:textAlignment w:val="baseline"/>
        <w:rPr>
          <w:lang w:eastAsia="en-GB"/>
        </w:rPr>
      </w:pPr>
      <w:r w:rsidRPr="00773DF0">
        <w:rPr>
          <w:lang w:eastAsia="en-GB"/>
        </w:rPr>
        <w:t>NOTE 2:</w:t>
      </w:r>
      <w:r w:rsidRPr="00773DF0">
        <w:rPr>
          <w:lang w:eastAsia="en-GB"/>
        </w:rPr>
        <w:tab/>
        <w:t>N5CW device does not support NAS; therefore, using the NAS counter is not possible on N5CW device.</w:t>
      </w:r>
    </w:p>
    <w:p w14:paraId="72AC6A44"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10a.</w:t>
      </w:r>
      <w:r w:rsidRPr="00773DF0">
        <w:rPr>
          <w:lang w:eastAsia="en-GB"/>
        </w:rPr>
        <w:tab/>
        <w:t>The AMF shall send NAS Security Mode Command to the TWIF. The NAS Security Mode Command shall contain the EAP-Success message and the NULL security algorithms.</w:t>
      </w:r>
    </w:p>
    <w:p w14:paraId="5B75AFD5"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10b. The TWIF shall not forward the EAP-Success to the N5CW directly, instead, it shall store the EAP-Success message and wait for K</w:t>
      </w:r>
      <w:r w:rsidRPr="00773DF0">
        <w:rPr>
          <w:vertAlign w:val="subscript"/>
          <w:lang w:eastAsia="en-GB"/>
        </w:rPr>
        <w:t>TWIF.</w:t>
      </w:r>
    </w:p>
    <w:p w14:paraId="4CE76568"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10c. The TWIF shall send the NAS Security Mode Complete message to the AMF.</w:t>
      </w:r>
    </w:p>
    <w:p w14:paraId="642A1741"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11.</w:t>
      </w:r>
      <w:r w:rsidRPr="00773DF0">
        <w:rPr>
          <w:lang w:eastAsia="en-GB"/>
        </w:rPr>
        <w:tab/>
        <w:t>The AMF sends an N2 Initial Context Setup Request and provides the K</w:t>
      </w:r>
      <w:r w:rsidRPr="00773DF0">
        <w:rPr>
          <w:vertAlign w:val="subscript"/>
          <w:lang w:eastAsia="en-GB"/>
        </w:rPr>
        <w:t>TWIF</w:t>
      </w:r>
      <w:r w:rsidRPr="00773DF0">
        <w:rPr>
          <w:lang w:eastAsia="en-GB"/>
        </w:rPr>
        <w:t xml:space="preserve"> key to TWIF. </w:t>
      </w:r>
    </w:p>
    <w:p w14:paraId="3DCAF59A"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12.</w:t>
      </w:r>
      <w:r w:rsidRPr="00773DF0">
        <w:rPr>
          <w:lang w:eastAsia="en-GB"/>
        </w:rPr>
        <w:tab/>
      </w:r>
      <w:r w:rsidRPr="00773DF0">
        <w:rPr>
          <w:lang w:eastAsia="en-GB"/>
        </w:rPr>
        <w:tab/>
        <w:t>The TWIF shall derive</w:t>
      </w:r>
      <w:r w:rsidRPr="00773DF0" w:rsidDel="00552107">
        <w:rPr>
          <w:lang w:eastAsia="en-GB"/>
        </w:rPr>
        <w:t xml:space="preserve"> </w:t>
      </w:r>
      <w:r w:rsidRPr="00773DF0">
        <w:rPr>
          <w:lang w:eastAsia="en-GB"/>
        </w:rPr>
        <w:t>a TNAP key, K</w:t>
      </w:r>
      <w:r w:rsidRPr="00773DF0">
        <w:rPr>
          <w:vertAlign w:val="subscript"/>
          <w:lang w:eastAsia="en-GB"/>
        </w:rPr>
        <w:t>TNAP</w:t>
      </w:r>
      <w:r w:rsidRPr="00773DF0">
        <w:rPr>
          <w:lang w:eastAsia="en-GB"/>
        </w:rPr>
        <w:t>, from the K</w:t>
      </w:r>
      <w:r w:rsidRPr="00773DF0">
        <w:rPr>
          <w:vertAlign w:val="subscript"/>
          <w:lang w:eastAsia="en-GB"/>
        </w:rPr>
        <w:t>TWIF</w:t>
      </w:r>
      <w:r w:rsidRPr="00773DF0" w:rsidDel="009F1DC9">
        <w:rPr>
          <w:lang w:eastAsia="en-GB"/>
        </w:rPr>
        <w:t xml:space="preserve"> </w:t>
      </w:r>
      <w:r w:rsidRPr="00773DF0">
        <w:rPr>
          <w:lang w:eastAsia="en-GB"/>
        </w:rPr>
        <w:t>key as specified in Appendix A.22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2E3CD862" w14:textId="77777777" w:rsidR="00773DF0" w:rsidRPr="00773DF0" w:rsidRDefault="00773DF0" w:rsidP="00773DF0">
      <w:pPr>
        <w:overflowPunct w:val="0"/>
        <w:autoSpaceDE w:val="0"/>
        <w:autoSpaceDN w:val="0"/>
        <w:adjustRightInd w:val="0"/>
        <w:ind w:left="568" w:hanging="284"/>
        <w:textAlignment w:val="baseline"/>
        <w:rPr>
          <w:lang w:eastAsia="en-GB"/>
        </w:rPr>
      </w:pPr>
      <w:r w:rsidRPr="00773DF0">
        <w:rPr>
          <w:lang w:eastAsia="en-GB"/>
        </w:rPr>
        <w:t>13. The TWIF shall send N2 Initial Context Setup Response message to the AMF.</w:t>
      </w:r>
    </w:p>
    <w:p w14:paraId="6F45ED5B" w14:textId="77777777" w:rsidR="00773DF0" w:rsidRDefault="00773DF0" w:rsidP="00773DF0">
      <w:pPr>
        <w:overflowPunct w:val="0"/>
        <w:autoSpaceDE w:val="0"/>
        <w:autoSpaceDN w:val="0"/>
        <w:adjustRightInd w:val="0"/>
        <w:ind w:left="568" w:hanging="284"/>
        <w:textAlignment w:val="baseline"/>
        <w:rPr>
          <w:ins w:id="12" w:author="Qualcomm" w:date="2024-07-31T16:27:00Z"/>
          <w:lang w:eastAsia="en-GB"/>
        </w:rPr>
      </w:pPr>
      <w:r w:rsidRPr="00773DF0">
        <w:rPr>
          <w:lang w:eastAsia="en-GB"/>
        </w:rPr>
        <w:t>14. The following steps are captured in clause 4.12b.2 of TS 23.502[8].</w:t>
      </w:r>
    </w:p>
    <w:p w14:paraId="190C1062" w14:textId="4ABEBF3A" w:rsidR="0075407E" w:rsidRPr="0075407E" w:rsidRDefault="0075407E" w:rsidP="0075407E">
      <w:pPr>
        <w:pStyle w:val="Heading4"/>
        <w:rPr>
          <w:ins w:id="13" w:author="Qualcomm" w:date="2024-07-31T16:27:00Z"/>
          <w:rFonts w:eastAsiaTheme="minorEastAsia"/>
        </w:rPr>
      </w:pPr>
      <w:ins w:id="14" w:author="Qualcomm" w:date="2024-07-31T16:27:00Z">
        <w:r w:rsidRPr="0075407E">
          <w:rPr>
            <w:rFonts w:eastAsiaTheme="minorEastAsia"/>
          </w:rPr>
          <w:lastRenderedPageBreak/>
          <w:t>7A.2.</w:t>
        </w:r>
        <w:r>
          <w:rPr>
            <w:rFonts w:eastAsiaTheme="minorEastAsia"/>
          </w:rPr>
          <w:t>4</w:t>
        </w:r>
        <w:r w:rsidRPr="0075407E">
          <w:rPr>
            <w:rFonts w:eastAsiaTheme="minorEastAsia"/>
          </w:rPr>
          <w:t>.2</w:t>
        </w:r>
        <w:r w:rsidRPr="0075407E">
          <w:rPr>
            <w:rFonts w:eastAsiaTheme="minorEastAsia"/>
          </w:rPr>
          <w:tab/>
          <w:t>Mobility procedure in TNAN</w:t>
        </w:r>
      </w:ins>
    </w:p>
    <w:p w14:paraId="7EDD32A0" w14:textId="77777777" w:rsidR="0075407E" w:rsidRPr="008118C9" w:rsidRDefault="0075407E" w:rsidP="0075407E">
      <w:pPr>
        <w:rPr>
          <w:ins w:id="15" w:author="Qualcomm" w:date="2024-07-31T16:27:00Z"/>
          <w:rFonts w:eastAsiaTheme="minorEastAsia"/>
        </w:rPr>
      </w:pPr>
      <w:ins w:id="16" w:author="Qualcomm" w:date="2024-07-31T16:27:00Z">
        <w:r w:rsidRPr="008118C9">
          <w:rPr>
            <w:rFonts w:eastAsiaTheme="minorEastAsia"/>
          </w:rPr>
          <w:t xml:space="preserve">This clause </w:t>
        </w:r>
        <w:r>
          <w:rPr>
            <w:rFonts w:eastAsiaTheme="minorEastAsia"/>
          </w:rPr>
          <w:t>specifies the</w:t>
        </w:r>
        <w:r w:rsidRPr="008118C9">
          <w:rPr>
            <w:rFonts w:eastAsiaTheme="minorEastAsia"/>
          </w:rPr>
          <w:t xml:space="preserve"> </w:t>
        </w:r>
        <w:r>
          <w:rPr>
            <w:rFonts w:eastAsiaTheme="minorEastAsia"/>
          </w:rPr>
          <w:t>TNAP</w:t>
        </w:r>
        <w:r w:rsidRPr="008118C9">
          <w:rPr>
            <w:rFonts w:eastAsiaTheme="minorEastAsia"/>
          </w:rPr>
          <w:t xml:space="preserve"> </w:t>
        </w:r>
        <w:r>
          <w:rPr>
            <w:rFonts w:eastAsiaTheme="minorEastAsia"/>
          </w:rPr>
          <w:t>mobility procedure based on</w:t>
        </w:r>
        <w:r w:rsidRPr="008118C9">
          <w:rPr>
            <w:rFonts w:eastAsiaTheme="minorEastAsia"/>
          </w:rPr>
          <w:t xml:space="preserve"> the </w:t>
        </w:r>
        <w:r>
          <w:rPr>
            <w:rFonts w:eastAsiaTheme="minorEastAsia"/>
          </w:rPr>
          <w:t xml:space="preserve">IEEE 802.11 Fast BSS Transition (FT) </w:t>
        </w:r>
        <w:r w:rsidRPr="008118C9">
          <w:rPr>
            <w:rFonts w:eastAsiaTheme="minorEastAsia"/>
          </w:rPr>
          <w:t xml:space="preserve">procedure </w:t>
        </w:r>
        <w:r>
          <w:rPr>
            <w:rFonts w:eastAsiaTheme="minorEastAsia"/>
          </w:rPr>
          <w:t>[80]</w:t>
        </w:r>
        <w:r w:rsidRPr="008118C9">
          <w:rPr>
            <w:rFonts w:eastAsiaTheme="minorEastAsia"/>
          </w:rPr>
          <w:t>.</w:t>
        </w:r>
        <w:r>
          <w:rPr>
            <w:rFonts w:eastAsiaTheme="minorEastAsia"/>
          </w:rPr>
          <w:t xml:space="preserve"> The mobility procedure specified in this clause is applicable to devices supporting IEEE 802.11 technologies.</w:t>
        </w:r>
      </w:ins>
    </w:p>
    <w:p w14:paraId="06EC18B8" w14:textId="77777777" w:rsidR="0075407E" w:rsidRPr="008118C9" w:rsidRDefault="0075407E" w:rsidP="0075407E">
      <w:pPr>
        <w:rPr>
          <w:ins w:id="17" w:author="Qualcomm" w:date="2024-07-31T16:27:00Z"/>
          <w:rFonts w:eastAsiaTheme="minorEastAsia"/>
        </w:rPr>
      </w:pPr>
      <w:ins w:id="18" w:author="Qualcomm" w:date="2024-07-31T16:27:00Z">
        <w:r>
          <w:rPr>
            <w:rFonts w:eastAsiaTheme="minorEastAsia"/>
          </w:rPr>
          <w:t>When TNAN supports the FT, t</w:t>
        </w:r>
        <w:r w:rsidRPr="008118C9">
          <w:rPr>
            <w:rFonts w:eastAsiaTheme="minorEastAsia"/>
          </w:rPr>
          <w:t xml:space="preserve">he </w:t>
        </w:r>
        <w:r>
          <w:rPr>
            <w:rFonts w:eastAsiaTheme="minorEastAsia"/>
          </w:rPr>
          <w:t xml:space="preserve">TNAP in the TNAN advertises the </w:t>
        </w:r>
        <w:r w:rsidRPr="008118C9">
          <w:rPr>
            <w:rFonts w:eastAsiaTheme="minorEastAsia"/>
          </w:rPr>
          <w:t xml:space="preserve">FT capability in the Beacon and Probe Response frames by including the </w:t>
        </w:r>
        <w:r>
          <w:rPr>
            <w:rFonts w:eastAsiaTheme="minorEastAsia"/>
          </w:rPr>
          <w:t>Mobility Domain Element (</w:t>
        </w:r>
        <w:r w:rsidRPr="008118C9">
          <w:rPr>
            <w:rFonts w:eastAsiaTheme="minorEastAsia"/>
          </w:rPr>
          <w:t>MDE</w:t>
        </w:r>
        <w:r>
          <w:rPr>
            <w:rFonts w:eastAsiaTheme="minorEastAsia"/>
          </w:rPr>
          <w:t>)</w:t>
        </w:r>
        <w:r w:rsidRPr="008118C9">
          <w:rPr>
            <w:rFonts w:eastAsiaTheme="minorEastAsia"/>
          </w:rPr>
          <w:t>. The MDE is advertised in the Beacon and Probe Response frames to indicate the Mobility Domain ID (MDID), FT capability, and the FT policy.</w:t>
        </w:r>
      </w:ins>
    </w:p>
    <w:p w14:paraId="2A7CF03C" w14:textId="333F4DD4" w:rsidR="0075407E" w:rsidRDefault="0075407E" w:rsidP="0075407E">
      <w:pPr>
        <w:rPr>
          <w:ins w:id="19" w:author="Qualcomm" w:date="2024-07-31T16:27:00Z"/>
          <w:rFonts w:eastAsiaTheme="minorEastAsia"/>
        </w:rPr>
      </w:pPr>
      <w:ins w:id="20" w:author="Qualcomm" w:date="2024-07-31T16:27:00Z">
        <w:r w:rsidRPr="00093426">
          <w:rPr>
            <w:rFonts w:eastAsiaTheme="minorEastAsia"/>
          </w:rPr>
          <w:t>For trusted non-3GPP access via TNAN supporting FT, the UE and T</w:t>
        </w:r>
      </w:ins>
      <w:ins w:id="21" w:author="Qualcomm" w:date="2024-07-31T16:28:00Z">
        <w:r w:rsidR="00DB6A3D">
          <w:rPr>
            <w:rFonts w:eastAsiaTheme="minorEastAsia"/>
          </w:rPr>
          <w:t>WIF</w:t>
        </w:r>
      </w:ins>
      <w:ins w:id="22" w:author="Qualcomm" w:date="2024-07-31T16:27:00Z">
        <w:r w:rsidRPr="00093426">
          <w:rPr>
            <w:rFonts w:eastAsiaTheme="minorEastAsia"/>
          </w:rPr>
          <w:t xml:space="preserve"> perform the following in addition to the procedures specified in clause 7A.2.</w:t>
        </w:r>
      </w:ins>
      <w:ins w:id="23" w:author="Qualcomm" w:date="2024-07-31T16:28:00Z">
        <w:r w:rsidR="00DB6A3D">
          <w:rPr>
            <w:rFonts w:eastAsiaTheme="minorEastAsia"/>
          </w:rPr>
          <w:t>4.1</w:t>
        </w:r>
      </w:ins>
      <w:ins w:id="24" w:author="Qualcomm" w:date="2024-07-31T16:27:00Z">
        <w:r w:rsidRPr="00093426">
          <w:rPr>
            <w:rFonts w:eastAsiaTheme="minorEastAsia"/>
          </w:rPr>
          <w:t xml:space="preserve"> of the present document</w:t>
        </w:r>
        <w:r>
          <w:rPr>
            <w:rFonts w:eastAsiaTheme="minorEastAsia"/>
          </w:rPr>
          <w:t>. If the TNAN supports the FT,  the T</w:t>
        </w:r>
      </w:ins>
      <w:ins w:id="25" w:author="Qualcomm" w:date="2024-07-31T16:28:00Z">
        <w:r w:rsidR="00DB6A3D">
          <w:rPr>
            <w:rFonts w:eastAsiaTheme="minorEastAsia"/>
          </w:rPr>
          <w:t>WIF</w:t>
        </w:r>
      </w:ins>
      <w:ins w:id="26" w:author="Qualcomm" w:date="2024-07-31T16:27:00Z">
        <w:r>
          <w:rPr>
            <w:rFonts w:eastAsiaTheme="minorEastAsia"/>
          </w:rPr>
          <w:t xml:space="preserve"> shall derive a FT key, K</w:t>
        </w:r>
        <w:r w:rsidRPr="00400DCE">
          <w:rPr>
            <w:rFonts w:eastAsiaTheme="minorEastAsia"/>
            <w:vertAlign w:val="subscript"/>
          </w:rPr>
          <w:t>FT</w:t>
        </w:r>
        <w:r>
          <w:rPr>
            <w:rFonts w:eastAsiaTheme="minorEastAsia"/>
          </w:rPr>
          <w:t>, from K</w:t>
        </w:r>
        <w:r w:rsidRPr="00941DF5">
          <w:rPr>
            <w:rFonts w:eastAsiaTheme="minorEastAsia"/>
            <w:vertAlign w:val="subscript"/>
          </w:rPr>
          <w:t>T</w:t>
        </w:r>
      </w:ins>
      <w:ins w:id="27" w:author="Qualcomm" w:date="2024-07-31T16:28:00Z">
        <w:r w:rsidR="00DB6A3D">
          <w:rPr>
            <w:rFonts w:eastAsiaTheme="minorEastAsia"/>
            <w:vertAlign w:val="subscript"/>
          </w:rPr>
          <w:t>WIF</w:t>
        </w:r>
      </w:ins>
      <w:ins w:id="28" w:author="Qualcomm" w:date="2024-07-31T16:27:00Z">
        <w:r>
          <w:rPr>
            <w:rFonts w:eastAsiaTheme="minorEastAsia"/>
          </w:rPr>
          <w:t xml:space="preserve"> as specified in A.22 of the present document and send the K</w:t>
        </w:r>
        <w:r w:rsidRPr="00CB465B">
          <w:rPr>
            <w:rFonts w:eastAsiaTheme="minorEastAsia"/>
            <w:vertAlign w:val="subscript"/>
          </w:rPr>
          <w:t>FT</w:t>
        </w:r>
        <w:r>
          <w:rPr>
            <w:rFonts w:eastAsiaTheme="minorEastAsia"/>
          </w:rPr>
          <w:t xml:space="preserve"> to the R0 key holder (R0KH) in TNAN. If the UE supports the FT and connects to the TNAN supporting the FT, the UE shall derive a FT key, K</w:t>
        </w:r>
        <w:r w:rsidRPr="00400DCE">
          <w:rPr>
            <w:rFonts w:eastAsiaTheme="minorEastAsia"/>
            <w:vertAlign w:val="subscript"/>
          </w:rPr>
          <w:t>FT</w:t>
        </w:r>
        <w:r>
          <w:rPr>
            <w:rFonts w:eastAsiaTheme="minorEastAsia"/>
          </w:rPr>
          <w:t>, from K</w:t>
        </w:r>
        <w:r w:rsidRPr="00941DF5">
          <w:rPr>
            <w:rFonts w:eastAsiaTheme="minorEastAsia"/>
            <w:vertAlign w:val="subscript"/>
          </w:rPr>
          <w:t>T</w:t>
        </w:r>
      </w:ins>
      <w:ins w:id="29" w:author="Qualcomm" w:date="2024-07-31T16:28:00Z">
        <w:r w:rsidR="00DB6A3D">
          <w:rPr>
            <w:rFonts w:eastAsiaTheme="minorEastAsia"/>
            <w:vertAlign w:val="subscript"/>
          </w:rPr>
          <w:t>WIF</w:t>
        </w:r>
      </w:ins>
      <w:ins w:id="30" w:author="Qualcomm" w:date="2024-07-31T16:27:00Z">
        <w:r>
          <w:rPr>
            <w:rFonts w:eastAsiaTheme="minorEastAsia"/>
          </w:rPr>
          <w:t xml:space="preserve"> as specified in A.22 of the present document. The UE shall use K</w:t>
        </w:r>
        <w:r w:rsidRPr="00941DF5">
          <w:rPr>
            <w:rFonts w:eastAsiaTheme="minorEastAsia"/>
            <w:vertAlign w:val="subscript"/>
          </w:rPr>
          <w:t>FT</w:t>
        </w:r>
        <w:r>
          <w:rPr>
            <w:rFonts w:eastAsiaTheme="minorEastAsia"/>
          </w:rPr>
          <w:t xml:space="preserve"> as Master PMK (MPMK) to construct the FT key hierarchy as specified in [80]. </w:t>
        </w:r>
      </w:ins>
    </w:p>
    <w:p w14:paraId="1618F9C7" w14:textId="77777777" w:rsidR="0075407E" w:rsidRPr="0075407E" w:rsidRDefault="0075407E" w:rsidP="0075407E">
      <w:pPr>
        <w:pStyle w:val="NO"/>
        <w:rPr>
          <w:ins w:id="31" w:author="Qualcomm" w:date="2024-07-31T16:27:00Z"/>
        </w:rPr>
      </w:pPr>
      <w:ins w:id="32" w:author="Qualcomm" w:date="2024-07-31T16:27:00Z">
        <w:r w:rsidRPr="0075407E">
          <w:t>NOTE 1: The R0KH takes the received KFT as MPMK and constructs the FT key hierarchy.</w:t>
        </w:r>
      </w:ins>
    </w:p>
    <w:p w14:paraId="573301D0" w14:textId="77777777" w:rsidR="0075407E" w:rsidRDefault="0075407E" w:rsidP="0075407E">
      <w:pPr>
        <w:rPr>
          <w:ins w:id="33" w:author="Qualcomm" w:date="2024-07-31T16:27:00Z"/>
          <w:rFonts w:eastAsiaTheme="minorEastAsia"/>
        </w:rPr>
      </w:pPr>
      <w:ins w:id="34" w:author="Qualcomm" w:date="2024-07-31T16:27:00Z">
        <w:r>
          <w:rPr>
            <w:rFonts w:eastAsiaTheme="minorEastAsia"/>
          </w:rPr>
          <w:t xml:space="preserve">When the UE switches to a new TNAP within the same mobility domain identified by the MDID, the UE performs the FT procedure as specified in IEEE 802.11 [80]. </w:t>
        </w:r>
        <w:r w:rsidRPr="00BC5466">
          <w:rPr>
            <w:rFonts w:eastAsiaTheme="minorEastAsia"/>
          </w:rPr>
          <w:t>The R0KH derive</w:t>
        </w:r>
        <w:r>
          <w:rPr>
            <w:rFonts w:eastAsiaTheme="minorEastAsia"/>
          </w:rPr>
          <w:t>s</w:t>
        </w:r>
        <w:r w:rsidRPr="00BC5466">
          <w:rPr>
            <w:rFonts w:eastAsiaTheme="minorEastAsia"/>
          </w:rPr>
          <w:t xml:space="preserve"> </w:t>
        </w:r>
        <w:r>
          <w:rPr>
            <w:rFonts w:eastAsiaTheme="minorEastAsia"/>
          </w:rPr>
          <w:t xml:space="preserve">a key </w:t>
        </w:r>
        <w:r w:rsidRPr="00BC5466">
          <w:rPr>
            <w:rFonts w:eastAsiaTheme="minorEastAsia"/>
          </w:rPr>
          <w:t>PMK-R1 from PMK-R0 and provide</w:t>
        </w:r>
        <w:r>
          <w:rPr>
            <w:rFonts w:eastAsiaTheme="minorEastAsia"/>
          </w:rPr>
          <w:t>s</w:t>
        </w:r>
        <w:r w:rsidRPr="00BC5466">
          <w:rPr>
            <w:rFonts w:eastAsiaTheme="minorEastAsia"/>
          </w:rPr>
          <w:t xml:space="preserve"> </w:t>
        </w:r>
        <w:r>
          <w:rPr>
            <w:rFonts w:eastAsiaTheme="minorEastAsia"/>
          </w:rPr>
          <w:t>the key PMK-R1</w:t>
        </w:r>
        <w:r w:rsidRPr="00BC5466">
          <w:rPr>
            <w:rFonts w:eastAsiaTheme="minorEastAsia"/>
          </w:rPr>
          <w:t xml:space="preserve"> to the </w:t>
        </w:r>
        <w:r>
          <w:rPr>
            <w:rFonts w:eastAsiaTheme="minorEastAsia"/>
          </w:rPr>
          <w:t xml:space="preserve">new </w:t>
        </w:r>
        <w:r w:rsidRPr="00BC5466">
          <w:rPr>
            <w:rFonts w:eastAsiaTheme="minorEastAsia"/>
          </w:rPr>
          <w:t>TNAP in TNAN during the FT procedure.</w:t>
        </w:r>
      </w:ins>
    </w:p>
    <w:p w14:paraId="2EB825EC" w14:textId="77777777" w:rsidR="0075407E" w:rsidRPr="00773DF0" w:rsidRDefault="0075407E" w:rsidP="00773DF0">
      <w:pPr>
        <w:overflowPunct w:val="0"/>
        <w:autoSpaceDE w:val="0"/>
        <w:autoSpaceDN w:val="0"/>
        <w:adjustRightInd w:val="0"/>
        <w:ind w:left="568" w:hanging="284"/>
        <w:textAlignment w:val="baseline"/>
        <w:rPr>
          <w:lang w:eastAsia="en-GB"/>
        </w:rPr>
      </w:pPr>
    </w:p>
    <w:p w14:paraId="458840C6" w14:textId="77777777" w:rsidR="00412C11" w:rsidRPr="008C4102" w:rsidRDefault="00412C11" w:rsidP="00412C11">
      <w:pPr>
        <w:jc w:val="center"/>
        <w:rPr>
          <w:b/>
          <w:bCs/>
          <w:noProof/>
          <w:sz w:val="40"/>
          <w:szCs w:val="40"/>
        </w:rPr>
      </w:pPr>
      <w:r w:rsidRPr="008C4102">
        <w:rPr>
          <w:b/>
          <w:bCs/>
          <w:noProof/>
          <w:sz w:val="40"/>
          <w:szCs w:val="40"/>
        </w:rPr>
        <w:t>**** NEXT CHANGES ****</w:t>
      </w:r>
    </w:p>
    <w:p w14:paraId="37AFA12B" w14:textId="28DCD7E7" w:rsidR="007C7416" w:rsidRPr="007C7416" w:rsidRDefault="007C7416" w:rsidP="007C74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5" w:name="_Toc35528774"/>
      <w:bookmarkStart w:id="36" w:name="_Toc35533535"/>
      <w:bookmarkStart w:id="37" w:name="_Toc45028916"/>
      <w:bookmarkStart w:id="38" w:name="_Toc45274581"/>
      <w:bookmarkStart w:id="39" w:name="_Toc45275168"/>
      <w:bookmarkStart w:id="40" w:name="_Toc51168426"/>
      <w:bookmarkStart w:id="41" w:name="_Toc170465886"/>
      <w:r w:rsidRPr="007C7416">
        <w:rPr>
          <w:rFonts w:ascii="Arial" w:hAnsi="Arial"/>
          <w:sz w:val="36"/>
          <w:lang w:eastAsia="en-GB"/>
        </w:rPr>
        <w:t>A.22</w:t>
      </w:r>
      <w:r w:rsidRPr="007C7416">
        <w:rPr>
          <w:rFonts w:ascii="Arial" w:hAnsi="Arial"/>
          <w:sz w:val="36"/>
          <w:lang w:eastAsia="en-GB"/>
        </w:rPr>
        <w:tab/>
        <w:t>K</w:t>
      </w:r>
      <w:r w:rsidRPr="007C7416">
        <w:rPr>
          <w:rFonts w:ascii="Arial" w:hAnsi="Arial"/>
          <w:sz w:val="36"/>
          <w:vertAlign w:val="subscript"/>
          <w:lang w:eastAsia="en-GB"/>
        </w:rPr>
        <w:t>TIPSec</w:t>
      </w:r>
      <w:del w:id="42" w:author="Qualcomm" w:date="2024-08-12T10:07:00Z">
        <w:r w:rsidRPr="007C7416" w:rsidDel="00030753">
          <w:rPr>
            <w:rFonts w:ascii="Arial" w:hAnsi="Arial"/>
            <w:sz w:val="36"/>
            <w:lang w:eastAsia="en-GB"/>
          </w:rPr>
          <w:delText xml:space="preserve"> </w:delText>
        </w:r>
      </w:del>
      <w:ins w:id="43" w:author="Qualcomm" w:date="2024-08-12T10:06:00Z">
        <w:r w:rsidR="00030753">
          <w:rPr>
            <w:rFonts w:ascii="Arial" w:hAnsi="Arial"/>
            <w:sz w:val="36"/>
            <w:lang w:eastAsia="en-GB"/>
          </w:rPr>
          <w:t>,</w:t>
        </w:r>
      </w:ins>
      <w:del w:id="44" w:author="Qualcomm" w:date="2024-08-12T10:07:00Z">
        <w:r w:rsidRPr="007C7416" w:rsidDel="00030753">
          <w:rPr>
            <w:rFonts w:ascii="Arial" w:hAnsi="Arial"/>
            <w:sz w:val="36"/>
            <w:lang w:eastAsia="en-GB"/>
          </w:rPr>
          <w:delText>and</w:delText>
        </w:r>
      </w:del>
      <w:r w:rsidRPr="007C7416">
        <w:rPr>
          <w:rFonts w:ascii="Arial" w:hAnsi="Arial"/>
          <w:sz w:val="36"/>
          <w:lang w:eastAsia="en-GB"/>
        </w:rPr>
        <w:t xml:space="preserve"> K</w:t>
      </w:r>
      <w:r w:rsidRPr="007C7416">
        <w:rPr>
          <w:rFonts w:ascii="Arial" w:hAnsi="Arial"/>
          <w:sz w:val="36"/>
          <w:vertAlign w:val="subscript"/>
          <w:lang w:eastAsia="en-GB"/>
        </w:rPr>
        <w:t>TNAP</w:t>
      </w:r>
      <w:r w:rsidRPr="007C7416">
        <w:rPr>
          <w:rFonts w:ascii="Arial" w:hAnsi="Arial"/>
          <w:sz w:val="36"/>
          <w:lang w:eastAsia="en-GB"/>
        </w:rPr>
        <w:t xml:space="preserve"> </w:t>
      </w:r>
      <w:ins w:id="45" w:author="Qualcomm" w:date="2024-08-12T10:06:00Z">
        <w:r w:rsidR="00FC5A62">
          <w:rPr>
            <w:rFonts w:ascii="Arial" w:hAnsi="Arial"/>
            <w:sz w:val="36"/>
            <w:lang w:eastAsia="en-GB"/>
          </w:rPr>
          <w:t>and K</w:t>
        </w:r>
        <w:r w:rsidR="00FC5A62" w:rsidRPr="00CC5F2D">
          <w:rPr>
            <w:rFonts w:ascii="Arial" w:hAnsi="Arial"/>
            <w:sz w:val="36"/>
            <w:vertAlign w:val="subscript"/>
            <w:lang w:eastAsia="en-GB"/>
          </w:rPr>
          <w:t>FT</w:t>
        </w:r>
        <w:r w:rsidR="00FC5A62">
          <w:rPr>
            <w:rFonts w:ascii="Arial" w:hAnsi="Arial"/>
            <w:sz w:val="36"/>
            <w:lang w:eastAsia="en-GB"/>
          </w:rPr>
          <w:t xml:space="preserve"> </w:t>
        </w:r>
      </w:ins>
      <w:r w:rsidRPr="007C7416">
        <w:rPr>
          <w:rFonts w:ascii="Arial" w:hAnsi="Arial"/>
          <w:sz w:val="36"/>
          <w:lang w:eastAsia="en-GB"/>
        </w:rPr>
        <w:t>derivation function</w:t>
      </w:r>
      <w:bookmarkEnd w:id="35"/>
      <w:bookmarkEnd w:id="36"/>
      <w:bookmarkEnd w:id="37"/>
      <w:bookmarkEnd w:id="38"/>
      <w:bookmarkEnd w:id="39"/>
      <w:bookmarkEnd w:id="40"/>
      <w:bookmarkEnd w:id="41"/>
    </w:p>
    <w:p w14:paraId="67C6BA12" w14:textId="19BA0A91" w:rsidR="007C7416" w:rsidRPr="007C7416" w:rsidRDefault="007C7416" w:rsidP="007C7416">
      <w:pPr>
        <w:overflowPunct w:val="0"/>
        <w:autoSpaceDE w:val="0"/>
        <w:autoSpaceDN w:val="0"/>
        <w:adjustRightInd w:val="0"/>
        <w:textAlignment w:val="baseline"/>
        <w:rPr>
          <w:lang w:eastAsia="en-GB"/>
        </w:rPr>
      </w:pPr>
      <w:r w:rsidRPr="007C7416">
        <w:rPr>
          <w:lang w:eastAsia="en-GB"/>
        </w:rPr>
        <w:t>When deriving a K</w:t>
      </w:r>
      <w:r w:rsidRPr="007C7416">
        <w:rPr>
          <w:vertAlign w:val="subscript"/>
          <w:lang w:eastAsia="en-GB"/>
        </w:rPr>
        <w:t>TIPSec</w:t>
      </w:r>
      <w:r w:rsidRPr="007C7416">
        <w:rPr>
          <w:lang w:eastAsia="en-GB"/>
        </w:rPr>
        <w:t xml:space="preserve"> from K</w:t>
      </w:r>
      <w:r w:rsidRPr="007C7416">
        <w:rPr>
          <w:vertAlign w:val="subscript"/>
          <w:lang w:eastAsia="en-GB"/>
        </w:rPr>
        <w:t>TNGF</w:t>
      </w:r>
      <w:r w:rsidRPr="007C7416">
        <w:rPr>
          <w:lang w:eastAsia="en-GB"/>
        </w:rPr>
        <w:t xml:space="preserve"> and when deriving a K</w:t>
      </w:r>
      <w:r w:rsidRPr="007C7416">
        <w:rPr>
          <w:vertAlign w:val="subscript"/>
          <w:lang w:eastAsia="en-GB"/>
        </w:rPr>
        <w:t>TNAP</w:t>
      </w:r>
      <w:ins w:id="46" w:author="Qualcomm" w:date="2024-08-12T10:07:00Z">
        <w:r w:rsidR="00D364A1" w:rsidRPr="00D364A1">
          <w:rPr>
            <w:lang w:eastAsia="en-GB"/>
          </w:rPr>
          <w:t xml:space="preserve"> </w:t>
        </w:r>
        <w:r w:rsidR="00D364A1">
          <w:rPr>
            <w:lang w:eastAsia="en-GB"/>
          </w:rPr>
          <w:t>or K</w:t>
        </w:r>
        <w:r w:rsidR="00D364A1" w:rsidRPr="00274574">
          <w:rPr>
            <w:vertAlign w:val="subscript"/>
            <w:lang w:eastAsia="en-GB"/>
          </w:rPr>
          <w:t>FT</w:t>
        </w:r>
      </w:ins>
      <w:r w:rsidRPr="007C7416">
        <w:rPr>
          <w:lang w:eastAsia="en-GB"/>
        </w:rPr>
        <w:t xml:space="preserve"> from K</w:t>
      </w:r>
      <w:r w:rsidRPr="007C7416">
        <w:rPr>
          <w:vertAlign w:val="subscript"/>
          <w:lang w:eastAsia="en-GB"/>
        </w:rPr>
        <w:t>TWIF</w:t>
      </w:r>
      <w:r w:rsidRPr="007C7416">
        <w:rPr>
          <w:lang w:eastAsia="en-GB"/>
        </w:rPr>
        <w:t xml:space="preserve"> or K</w:t>
      </w:r>
      <w:r w:rsidRPr="007C7416">
        <w:rPr>
          <w:vertAlign w:val="subscript"/>
          <w:lang w:eastAsia="en-GB"/>
        </w:rPr>
        <w:t>TNGF</w:t>
      </w:r>
      <w:r w:rsidRPr="007C7416">
        <w:rPr>
          <w:lang w:eastAsia="en-GB"/>
        </w:rPr>
        <w:t xml:space="preserve"> the following parameters shall be used to form the input S to the KDF. </w:t>
      </w:r>
    </w:p>
    <w:p w14:paraId="4DDD415E"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FC = 0x84</w:t>
      </w:r>
    </w:p>
    <w:p w14:paraId="3C21A484"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P0 = Usage type distinguisher</w:t>
      </w:r>
    </w:p>
    <w:p w14:paraId="71B12EF9"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L0 = length of Usage type distinguisher (i.e. 0x00 0x01)</w:t>
      </w:r>
    </w:p>
    <w:p w14:paraId="3563EA30" w14:textId="2CBB3895" w:rsidR="007C7416" w:rsidRPr="007C7416" w:rsidRDefault="007C7416" w:rsidP="007C7416">
      <w:pPr>
        <w:overflowPunct w:val="0"/>
        <w:autoSpaceDE w:val="0"/>
        <w:autoSpaceDN w:val="0"/>
        <w:adjustRightInd w:val="0"/>
        <w:textAlignment w:val="baseline"/>
        <w:rPr>
          <w:lang w:eastAsia="en-GB"/>
        </w:rPr>
      </w:pPr>
      <w:r w:rsidRPr="007C7416">
        <w:rPr>
          <w:lang w:eastAsia="en-GB"/>
        </w:rPr>
        <w:t>The values for the Usage type distinguisher are defined in table A.22-1. The values 0x00 and 0x0</w:t>
      </w:r>
      <w:ins w:id="47" w:author="Qualcomm" w:date="2024-08-12T10:07:00Z">
        <w:r w:rsidR="00360AC4">
          <w:rPr>
            <w:lang w:eastAsia="en-GB"/>
          </w:rPr>
          <w:t>4</w:t>
        </w:r>
      </w:ins>
      <w:del w:id="48" w:author="Qualcomm" w:date="2024-08-12T10:07:00Z">
        <w:r w:rsidRPr="007C7416" w:rsidDel="00360AC4">
          <w:rPr>
            <w:lang w:eastAsia="en-GB"/>
          </w:rPr>
          <w:delText>3</w:delText>
        </w:r>
      </w:del>
      <w:r w:rsidRPr="007C7416">
        <w:rPr>
          <w:lang w:eastAsia="en-GB"/>
        </w:rPr>
        <w:t xml:space="preserve"> to 0xf0 are reserved for future use, and the values 0xf1 to 0xff are reserved for private use.</w:t>
      </w:r>
    </w:p>
    <w:p w14:paraId="551C0449" w14:textId="64D1DC46" w:rsidR="007C7416" w:rsidRPr="007C7416" w:rsidRDefault="007C7416" w:rsidP="007C7416">
      <w:pPr>
        <w:overflowPunct w:val="0"/>
        <w:autoSpaceDE w:val="0"/>
        <w:autoSpaceDN w:val="0"/>
        <w:adjustRightInd w:val="0"/>
        <w:textAlignment w:val="baseline"/>
        <w:rPr>
          <w:lang w:eastAsia="en-GB"/>
        </w:rPr>
      </w:pPr>
      <w:r w:rsidRPr="007C7416">
        <w:rPr>
          <w:lang w:eastAsia="en-GB"/>
        </w:rPr>
        <w:t>The Usage type distinguisher shall be set to the value for IPSec (0x01) when deriving K</w:t>
      </w:r>
      <w:r w:rsidRPr="007C7416">
        <w:rPr>
          <w:vertAlign w:val="subscript"/>
          <w:lang w:eastAsia="en-GB"/>
        </w:rPr>
        <w:t>TIPSec</w:t>
      </w:r>
      <w:r w:rsidRPr="007C7416">
        <w:rPr>
          <w:lang w:eastAsia="en-GB"/>
        </w:rPr>
        <w:t>. The Usage type distinguisher shall be set to the value for TNAP (0x02) when deriving K</w:t>
      </w:r>
      <w:r w:rsidRPr="007C7416">
        <w:rPr>
          <w:vertAlign w:val="subscript"/>
          <w:lang w:eastAsia="en-GB"/>
        </w:rPr>
        <w:t>TNAP</w:t>
      </w:r>
      <w:r w:rsidRPr="007C7416">
        <w:rPr>
          <w:lang w:eastAsia="en-GB"/>
        </w:rPr>
        <w:t xml:space="preserve">. </w:t>
      </w:r>
      <w:del w:id="49" w:author="Qualcomm" w:date="2024-08-12T10:16:00Z">
        <w:r w:rsidRPr="007C7416" w:rsidDel="00E5677F">
          <w:rPr>
            <w:lang w:eastAsia="en-GB"/>
          </w:rPr>
          <w:delText xml:space="preserve"> </w:delText>
        </w:r>
      </w:del>
      <w:ins w:id="50" w:author="Qualcomm" w:date="2024-08-12T10:08:00Z">
        <w:r w:rsidR="009A6795" w:rsidRPr="009A6795">
          <w:rPr>
            <w:lang w:eastAsia="en-GB"/>
          </w:rPr>
          <w:t>The Usage type distinguisher shall bet set to the value for FT (0x03) when deriving K</w:t>
        </w:r>
        <w:r w:rsidR="009A6795" w:rsidRPr="00E5677F">
          <w:rPr>
            <w:vertAlign w:val="subscript"/>
            <w:lang w:eastAsia="en-GB"/>
          </w:rPr>
          <w:t>FT</w:t>
        </w:r>
        <w:r w:rsidR="009A6795" w:rsidRPr="009A6795">
          <w:rPr>
            <w:lang w:eastAsia="en-GB"/>
          </w:rPr>
          <w:t>.</w:t>
        </w:r>
      </w:ins>
    </w:p>
    <w:p w14:paraId="2EDD3DFC" w14:textId="77777777" w:rsidR="007C7416" w:rsidRPr="007C7416" w:rsidRDefault="007C7416" w:rsidP="007C7416">
      <w:pPr>
        <w:overflowPunct w:val="0"/>
        <w:autoSpaceDE w:val="0"/>
        <w:autoSpaceDN w:val="0"/>
        <w:adjustRightInd w:val="0"/>
        <w:textAlignment w:val="baseline"/>
        <w:rPr>
          <w:lang w:eastAsia="en-GB"/>
        </w:rPr>
      </w:pPr>
      <w:r w:rsidRPr="007C7416">
        <w:rPr>
          <w:lang w:eastAsia="en-GB"/>
        </w:rPr>
        <w:t>The input key KEY shall be the 256-bit K</w:t>
      </w:r>
      <w:r w:rsidRPr="007C7416">
        <w:rPr>
          <w:vertAlign w:val="subscript"/>
          <w:lang w:eastAsia="en-GB"/>
        </w:rPr>
        <w:t>TNGF</w:t>
      </w:r>
      <w:r w:rsidRPr="007C7416">
        <w:rPr>
          <w:lang w:eastAsia="en-GB"/>
        </w:rPr>
        <w:t xml:space="preserve"> or K</w:t>
      </w:r>
      <w:r w:rsidRPr="007C7416">
        <w:rPr>
          <w:vertAlign w:val="subscript"/>
          <w:lang w:eastAsia="en-GB"/>
        </w:rPr>
        <w:t>TWIF</w:t>
      </w:r>
      <w:r w:rsidRPr="007C7416">
        <w:rPr>
          <w:lang w:eastAsia="en-GB"/>
        </w:rPr>
        <w:t>.</w:t>
      </w:r>
    </w:p>
    <w:p w14:paraId="789FC1BD" w14:textId="77777777" w:rsidR="007C7416" w:rsidRPr="007C7416" w:rsidRDefault="007C7416" w:rsidP="007C7416">
      <w:pPr>
        <w:keepNext/>
        <w:keepLines/>
        <w:overflowPunct w:val="0"/>
        <w:autoSpaceDE w:val="0"/>
        <w:autoSpaceDN w:val="0"/>
        <w:adjustRightInd w:val="0"/>
        <w:spacing w:before="60"/>
        <w:jc w:val="center"/>
        <w:textAlignment w:val="baseline"/>
        <w:rPr>
          <w:rFonts w:ascii="Arial" w:hAnsi="Arial"/>
          <w:b/>
          <w:lang w:eastAsia="en-GB"/>
        </w:rPr>
      </w:pPr>
      <w:r w:rsidRPr="007C7416">
        <w:rPr>
          <w:rFonts w:ascii="Arial" w:hAnsi="Arial"/>
          <w:b/>
          <w:lang w:eastAsia="en-GB"/>
        </w:rPr>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C7416" w:rsidRPr="007C7416" w14:paraId="5F6706F6" w14:textId="77777777" w:rsidTr="005A2D89">
        <w:tc>
          <w:tcPr>
            <w:tcW w:w="2569" w:type="dxa"/>
            <w:shd w:val="clear" w:color="auto" w:fill="auto"/>
          </w:tcPr>
          <w:p w14:paraId="23D85DA8"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Usage type distinguisher</w:t>
            </w:r>
          </w:p>
        </w:tc>
        <w:tc>
          <w:tcPr>
            <w:tcW w:w="1967" w:type="dxa"/>
            <w:shd w:val="clear" w:color="auto" w:fill="auto"/>
          </w:tcPr>
          <w:p w14:paraId="3E8DC262"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Value</w:t>
            </w:r>
          </w:p>
        </w:tc>
      </w:tr>
      <w:tr w:rsidR="007C7416" w:rsidRPr="007C7416" w14:paraId="6B064E56" w14:textId="77777777" w:rsidTr="005A2D89">
        <w:tc>
          <w:tcPr>
            <w:tcW w:w="2569" w:type="dxa"/>
            <w:shd w:val="clear" w:color="auto" w:fill="auto"/>
          </w:tcPr>
          <w:p w14:paraId="0E82F1A6"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IPSec</w:t>
            </w:r>
          </w:p>
        </w:tc>
        <w:tc>
          <w:tcPr>
            <w:tcW w:w="1967" w:type="dxa"/>
            <w:shd w:val="clear" w:color="auto" w:fill="auto"/>
          </w:tcPr>
          <w:p w14:paraId="507D1E75"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0x01</w:t>
            </w:r>
          </w:p>
        </w:tc>
      </w:tr>
      <w:tr w:rsidR="007C7416" w:rsidRPr="007C7416" w14:paraId="1E38355C" w14:textId="77777777" w:rsidTr="005A2D89">
        <w:tc>
          <w:tcPr>
            <w:tcW w:w="2569" w:type="dxa"/>
            <w:shd w:val="clear" w:color="auto" w:fill="auto"/>
          </w:tcPr>
          <w:p w14:paraId="6BF81F4B"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TNAP</w:t>
            </w:r>
          </w:p>
        </w:tc>
        <w:tc>
          <w:tcPr>
            <w:tcW w:w="1967" w:type="dxa"/>
            <w:shd w:val="clear" w:color="auto" w:fill="auto"/>
          </w:tcPr>
          <w:p w14:paraId="28D5695F"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0x02</w:t>
            </w:r>
          </w:p>
        </w:tc>
      </w:tr>
      <w:tr w:rsidR="00DF49AC" w:rsidRPr="007C7416" w14:paraId="267A3973" w14:textId="77777777" w:rsidTr="005A2D89">
        <w:trPr>
          <w:ins w:id="51" w:author="Qualcomm" w:date="2024-08-12T10:08:00Z"/>
        </w:trPr>
        <w:tc>
          <w:tcPr>
            <w:tcW w:w="2569" w:type="dxa"/>
            <w:shd w:val="clear" w:color="auto" w:fill="auto"/>
          </w:tcPr>
          <w:p w14:paraId="37FE9BA6" w14:textId="2102C552" w:rsidR="00DF49AC" w:rsidRPr="007C7416" w:rsidRDefault="00DF49AC" w:rsidP="00DF49AC">
            <w:pPr>
              <w:keepNext/>
              <w:keepLines/>
              <w:overflowPunct w:val="0"/>
              <w:autoSpaceDE w:val="0"/>
              <w:autoSpaceDN w:val="0"/>
              <w:adjustRightInd w:val="0"/>
              <w:spacing w:after="0"/>
              <w:textAlignment w:val="baseline"/>
              <w:rPr>
                <w:ins w:id="52" w:author="Qualcomm" w:date="2024-08-12T10:08:00Z"/>
                <w:rFonts w:ascii="Arial" w:hAnsi="Arial"/>
                <w:sz w:val="18"/>
                <w:lang w:eastAsia="en-GB"/>
              </w:rPr>
            </w:pPr>
            <w:ins w:id="53" w:author="Qualcomm" w:date="2024-08-12T10:08:00Z">
              <w:r w:rsidRPr="00E818AD">
                <w:t>FT</w:t>
              </w:r>
            </w:ins>
          </w:p>
        </w:tc>
        <w:tc>
          <w:tcPr>
            <w:tcW w:w="1967" w:type="dxa"/>
            <w:shd w:val="clear" w:color="auto" w:fill="auto"/>
          </w:tcPr>
          <w:p w14:paraId="3DA60E2A" w14:textId="025893E3" w:rsidR="00DF49AC" w:rsidRPr="007C7416" w:rsidRDefault="00DF49AC" w:rsidP="00DF49AC">
            <w:pPr>
              <w:keepNext/>
              <w:keepLines/>
              <w:overflowPunct w:val="0"/>
              <w:autoSpaceDE w:val="0"/>
              <w:autoSpaceDN w:val="0"/>
              <w:adjustRightInd w:val="0"/>
              <w:spacing w:after="0"/>
              <w:textAlignment w:val="baseline"/>
              <w:rPr>
                <w:ins w:id="54" w:author="Qualcomm" w:date="2024-08-12T10:08:00Z"/>
                <w:rFonts w:ascii="Arial" w:hAnsi="Arial"/>
                <w:sz w:val="18"/>
                <w:lang w:eastAsia="en-GB"/>
              </w:rPr>
            </w:pPr>
            <w:ins w:id="55" w:author="Qualcomm" w:date="2024-08-12T10:08:00Z">
              <w:r w:rsidRPr="00E818AD">
                <w:t>0x03</w:t>
              </w:r>
            </w:ins>
          </w:p>
        </w:tc>
      </w:tr>
    </w:tbl>
    <w:p w14:paraId="2F67234C" w14:textId="77777777" w:rsidR="00F056C1" w:rsidRDefault="00F056C1" w:rsidP="007C7416">
      <w:pPr>
        <w:jc w:val="center"/>
        <w:rPr>
          <w:b/>
          <w:bCs/>
          <w:noProof/>
          <w:sz w:val="28"/>
          <w:szCs w:val="28"/>
        </w:rPr>
      </w:pPr>
    </w:p>
    <w:p w14:paraId="215F09FB" w14:textId="043CE699" w:rsidR="00D11E3A" w:rsidRPr="008C4102" w:rsidRDefault="00D11E3A" w:rsidP="007C7416">
      <w:pPr>
        <w:jc w:val="center"/>
        <w:rPr>
          <w:b/>
          <w:bCs/>
          <w:noProof/>
          <w:sz w:val="40"/>
          <w:szCs w:val="40"/>
        </w:rPr>
      </w:pPr>
      <w:r w:rsidRPr="008C4102">
        <w:rPr>
          <w:b/>
          <w:bCs/>
          <w:noProof/>
          <w:sz w:val="40"/>
          <w:szCs w:val="40"/>
        </w:rPr>
        <w:t xml:space="preserve">**** END OF CHANGES </w:t>
      </w:r>
      <w:r w:rsidR="00412C11" w:rsidRPr="008C4102">
        <w:rPr>
          <w:b/>
          <w:bCs/>
          <w:noProof/>
          <w:sz w:val="40"/>
          <w:szCs w:val="40"/>
        </w:rPr>
        <w:t>****</w:t>
      </w:r>
    </w:p>
    <w:sectPr w:rsidR="00D11E3A" w:rsidRPr="008C41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7E21" w14:textId="77777777" w:rsidR="00F0644A" w:rsidRDefault="00F0644A">
      <w:r>
        <w:separator/>
      </w:r>
    </w:p>
  </w:endnote>
  <w:endnote w:type="continuationSeparator" w:id="0">
    <w:p w14:paraId="24103008" w14:textId="77777777" w:rsidR="00F0644A" w:rsidRDefault="00F0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0F56" w14:textId="77777777" w:rsidR="00F0644A" w:rsidRDefault="00F0644A">
      <w:r>
        <w:separator/>
      </w:r>
    </w:p>
  </w:footnote>
  <w:footnote w:type="continuationSeparator" w:id="0">
    <w:p w14:paraId="33630B0D" w14:textId="77777777" w:rsidR="00F0644A" w:rsidRDefault="00F06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753"/>
    <w:rsid w:val="000420D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60AA"/>
    <w:rsid w:val="00237275"/>
    <w:rsid w:val="0026004D"/>
    <w:rsid w:val="002640DD"/>
    <w:rsid w:val="00275D12"/>
    <w:rsid w:val="00284FEB"/>
    <w:rsid w:val="002860C4"/>
    <w:rsid w:val="00294E31"/>
    <w:rsid w:val="002A6148"/>
    <w:rsid w:val="002B5741"/>
    <w:rsid w:val="002C00BE"/>
    <w:rsid w:val="002C0A94"/>
    <w:rsid w:val="002E25F8"/>
    <w:rsid w:val="002E472E"/>
    <w:rsid w:val="00305409"/>
    <w:rsid w:val="0034108E"/>
    <w:rsid w:val="003609EF"/>
    <w:rsid w:val="00360AC4"/>
    <w:rsid w:val="0036231A"/>
    <w:rsid w:val="00374DD4"/>
    <w:rsid w:val="00374FB5"/>
    <w:rsid w:val="003A7B2F"/>
    <w:rsid w:val="003C2DBE"/>
    <w:rsid w:val="003E1A36"/>
    <w:rsid w:val="00410371"/>
    <w:rsid w:val="00412C1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1178A"/>
    <w:rsid w:val="0075407E"/>
    <w:rsid w:val="00773DF0"/>
    <w:rsid w:val="00785599"/>
    <w:rsid w:val="00792342"/>
    <w:rsid w:val="007977A8"/>
    <w:rsid w:val="007B512A"/>
    <w:rsid w:val="007C2097"/>
    <w:rsid w:val="007C7416"/>
    <w:rsid w:val="007D6A07"/>
    <w:rsid w:val="007F7259"/>
    <w:rsid w:val="008040A8"/>
    <w:rsid w:val="008279FA"/>
    <w:rsid w:val="00846D7F"/>
    <w:rsid w:val="008626E7"/>
    <w:rsid w:val="00870EE7"/>
    <w:rsid w:val="00877748"/>
    <w:rsid w:val="00880A55"/>
    <w:rsid w:val="008863B9"/>
    <w:rsid w:val="0088765D"/>
    <w:rsid w:val="00887DA0"/>
    <w:rsid w:val="008A45A6"/>
    <w:rsid w:val="008B7764"/>
    <w:rsid w:val="008C4102"/>
    <w:rsid w:val="008D39FE"/>
    <w:rsid w:val="008F3789"/>
    <w:rsid w:val="008F686C"/>
    <w:rsid w:val="009148DE"/>
    <w:rsid w:val="00921737"/>
    <w:rsid w:val="00941E30"/>
    <w:rsid w:val="009777D9"/>
    <w:rsid w:val="00991B88"/>
    <w:rsid w:val="009A5753"/>
    <w:rsid w:val="009A579D"/>
    <w:rsid w:val="009A6795"/>
    <w:rsid w:val="009E3297"/>
    <w:rsid w:val="009F734F"/>
    <w:rsid w:val="00A1069F"/>
    <w:rsid w:val="00A11F8F"/>
    <w:rsid w:val="00A246B6"/>
    <w:rsid w:val="00A47E70"/>
    <w:rsid w:val="00A50B2D"/>
    <w:rsid w:val="00A50CF0"/>
    <w:rsid w:val="00A7390C"/>
    <w:rsid w:val="00A7671C"/>
    <w:rsid w:val="00A77F76"/>
    <w:rsid w:val="00A946EF"/>
    <w:rsid w:val="00AA2CBC"/>
    <w:rsid w:val="00AC5820"/>
    <w:rsid w:val="00AD1CD8"/>
    <w:rsid w:val="00B01A48"/>
    <w:rsid w:val="00B13F88"/>
    <w:rsid w:val="00B258BB"/>
    <w:rsid w:val="00B349FF"/>
    <w:rsid w:val="00B67B97"/>
    <w:rsid w:val="00B81E4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079D8"/>
    <w:rsid w:val="00D11E3A"/>
    <w:rsid w:val="00D24991"/>
    <w:rsid w:val="00D364A1"/>
    <w:rsid w:val="00D375BF"/>
    <w:rsid w:val="00D50255"/>
    <w:rsid w:val="00D55BE4"/>
    <w:rsid w:val="00D66520"/>
    <w:rsid w:val="00D9340F"/>
    <w:rsid w:val="00DB6A3D"/>
    <w:rsid w:val="00DE34CF"/>
    <w:rsid w:val="00DF49AC"/>
    <w:rsid w:val="00E13F3D"/>
    <w:rsid w:val="00E17DB0"/>
    <w:rsid w:val="00E339EB"/>
    <w:rsid w:val="00E34898"/>
    <w:rsid w:val="00E55C56"/>
    <w:rsid w:val="00E5677F"/>
    <w:rsid w:val="00EB09B7"/>
    <w:rsid w:val="00EE7D7C"/>
    <w:rsid w:val="00F056C1"/>
    <w:rsid w:val="00F0644A"/>
    <w:rsid w:val="00F239B2"/>
    <w:rsid w:val="00F25D98"/>
    <w:rsid w:val="00F300FB"/>
    <w:rsid w:val="00FB6386"/>
    <w:rsid w:val="00FC5A62"/>
    <w:rsid w:val="00FF2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1178A"/>
    <w:rPr>
      <w:rFonts w:ascii="Times New Roman" w:hAnsi="Times New Roman"/>
      <w:lang w:val="en-GB" w:eastAsia="en-US"/>
    </w:rPr>
  </w:style>
  <w:style w:type="character" w:customStyle="1" w:styleId="NOChar">
    <w:name w:val="NO Char"/>
    <w:link w:val="NO"/>
    <w:qFormat/>
    <w:rsid w:val="00754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1490</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2024-08-12T12:51:00Z</dcterms:created>
  <dcterms:modified xsi:type="dcterms:W3CDTF">2024-08-12T12:52:00Z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